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3297F">
      <w:pPr>
        <w:keepNext w:val="0"/>
        <w:keepLines w:val="0"/>
        <w:pageBreakBefore w:val="0"/>
        <w:widowControl w:val="0"/>
        <w:kinsoku/>
        <w:wordWrap/>
        <w:overflowPunct/>
        <w:topLinePunct w:val="0"/>
        <w:autoSpaceDE/>
        <w:autoSpaceDN/>
        <w:bidi w:val="0"/>
        <w:adjustRightInd/>
        <w:snapToGrid/>
        <w:spacing w:line="552" w:lineRule="exact"/>
        <w:jc w:val="both"/>
        <w:textAlignment w:val="auto"/>
        <w:rPr>
          <w:rFonts w:hint="eastAsia" w:ascii="方正小标宋简体" w:hAnsi="方正小标宋简体" w:eastAsia="方正小标宋简体" w:cs="方正小标宋简体"/>
          <w:sz w:val="44"/>
          <w:szCs w:val="44"/>
          <w:lang w:val="en-US" w:eastAsia="zh-CN"/>
        </w:rPr>
      </w:pPr>
    </w:p>
    <w:p w14:paraId="4CC73BC2">
      <w:pPr>
        <w:pageBreakBefore w:val="0"/>
        <w:widowControl w:val="0"/>
        <w:kinsoku/>
        <w:wordWrap/>
        <w:overflowPunct/>
        <w:topLinePunct w:val="0"/>
        <w:autoSpaceDE/>
        <w:autoSpaceDN/>
        <w:bidi w:val="0"/>
        <w:adjustRightInd/>
        <w:snapToGrid/>
        <w:spacing w:line="552" w:lineRule="exact"/>
        <w:jc w:val="center"/>
        <w:textAlignment w:val="auto"/>
        <w:rPr>
          <w:rFonts w:hint="eastAsia" w:ascii="仿宋_GB2312" w:eastAsia="仿宋_GB2312"/>
          <w:sz w:val="32"/>
          <w:szCs w:val="32"/>
          <w:lang w:val="en-US" w:eastAsia="zh-CN"/>
        </w:rPr>
      </w:pPr>
      <w:r>
        <w:rPr>
          <w:rFonts w:hint="eastAsia" w:ascii="方正小标宋简体" w:hAnsi="方正小标宋简体" w:eastAsia="方正小标宋简体" w:cs="方正小标宋简体"/>
          <w:sz w:val="44"/>
          <w:szCs w:val="44"/>
          <w:lang w:val="en-US" w:eastAsia="zh-CN"/>
        </w:rPr>
        <w:t>2025年农（水）产品质量安全检测与监管项目绩效</w:t>
      </w:r>
      <w:del w:id="0" w:author="劉" w:date="2026-03-11T14:48:32Z">
        <w:r>
          <w:rPr>
            <w:rFonts w:hint="default" w:ascii="方正小标宋简体" w:hAnsi="方正小标宋简体" w:eastAsia="方正小标宋简体" w:cs="方正小标宋简体"/>
            <w:b/>
            <w:bCs/>
            <w:sz w:val="44"/>
            <w:szCs w:val="44"/>
            <w:lang w:val="en-US" w:eastAsia="zh-CN"/>
          </w:rPr>
          <w:delText>运行监控</w:delText>
        </w:r>
      </w:del>
      <w:ins w:id="1" w:author="劉" w:date="2026-03-11T14:48:33Z">
        <w:r>
          <w:rPr>
            <w:rFonts w:hint="eastAsia" w:ascii="方正小标宋简体" w:hAnsi="方正小标宋简体" w:eastAsia="方正小标宋简体" w:cs="方正小标宋简体"/>
            <w:b/>
            <w:bCs/>
            <w:sz w:val="44"/>
            <w:szCs w:val="44"/>
            <w:lang w:val="en-US" w:eastAsia="zh-CN"/>
          </w:rPr>
          <w:t>自评</w:t>
        </w:r>
      </w:ins>
      <w:r>
        <w:rPr>
          <w:rFonts w:hint="eastAsia" w:ascii="方正小标宋简体" w:hAnsi="方正小标宋简体" w:eastAsia="方正小标宋简体" w:cs="方正小标宋简体"/>
          <w:sz w:val="44"/>
          <w:szCs w:val="44"/>
          <w:lang w:val="en-US" w:eastAsia="zh-CN"/>
        </w:rPr>
        <w:t>报告</w:t>
      </w:r>
      <w:r>
        <w:rPr>
          <w:rFonts w:hint="eastAsia" w:ascii="仿宋_GB2312" w:eastAsia="仿宋_GB2312"/>
          <w:sz w:val="32"/>
          <w:szCs w:val="32"/>
          <w:lang w:val="en-US" w:eastAsia="zh-CN"/>
        </w:rPr>
        <w:br w:type="textWrapping"/>
      </w:r>
    </w:p>
    <w:p w14:paraId="710FB08D">
      <w:pPr>
        <w:keepNext w:val="0"/>
        <w:keepLines w:val="0"/>
        <w:pageBreakBefore w:val="0"/>
        <w:widowControl w:val="0"/>
        <w:numPr>
          <w:ilvl w:val="0"/>
          <w:numId w:val="1"/>
        </w:numPr>
        <w:kinsoku/>
        <w:wordWrap/>
        <w:overflowPunct/>
        <w:topLinePunct w:val="0"/>
        <w:autoSpaceDE/>
        <w:autoSpaceDN/>
        <w:bidi w:val="0"/>
        <w:adjustRightInd/>
        <w:snapToGrid/>
        <w:spacing w:line="552"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预算绩效目标分解下达情况</w:t>
      </w:r>
    </w:p>
    <w:p w14:paraId="1CB1F7A6">
      <w:pPr>
        <w:keepNext w:val="0"/>
        <w:keepLines w:val="0"/>
        <w:pageBreakBefore w:val="0"/>
        <w:widowControl/>
        <w:kinsoku/>
        <w:wordWrap/>
        <w:overflowPunct/>
        <w:topLinePunct w:val="0"/>
        <w:bidi w:val="0"/>
        <w:adjustRightInd/>
        <w:snapToGrid/>
        <w:spacing w:line="600" w:lineRule="exact"/>
        <w:ind w:firstLine="640"/>
        <w:textAlignment w:val="auto"/>
        <w:rPr>
          <w:rFonts w:hint="default" w:hAnsi="仿宋"/>
          <w:color w:val="000000" w:themeColor="text1"/>
          <w:szCs w:val="32"/>
          <w:lang w:val="en-US"/>
          <w14:textFill>
            <w14:solidFill>
              <w14:schemeClr w14:val="tx1"/>
            </w14:solidFill>
          </w14:textFill>
        </w:rPr>
      </w:pPr>
      <w:r>
        <w:rPr>
          <w:rFonts w:hint="eastAsia" w:ascii="仿宋" w:hAnsi="仿宋" w:eastAsia="仿宋" w:cs="仿宋"/>
          <w:b w:val="0"/>
          <w:bCs w:val="0"/>
          <w:color w:val="000000" w:themeColor="text1"/>
          <w:kern w:val="0"/>
          <w:sz w:val="32"/>
          <w:szCs w:val="32"/>
          <w:lang w:val="en-US" w:eastAsia="zh-CN"/>
          <w14:textFill>
            <w14:solidFill>
              <w14:schemeClr w14:val="tx1"/>
            </w14:solidFill>
          </w14:textFill>
        </w:rPr>
        <w:t>2025</w:t>
      </w:r>
      <w:r>
        <w:rPr>
          <w:rFonts w:hint="eastAsia" w:ascii="仿宋" w:hAnsi="仿宋" w:eastAsia="仿宋" w:cs="仿宋"/>
          <w:b w:val="0"/>
          <w:bCs w:val="0"/>
          <w:color w:val="000000" w:themeColor="text1"/>
          <w:kern w:val="0"/>
          <w:sz w:val="32"/>
          <w:szCs w:val="32"/>
          <w14:textFill>
            <w14:solidFill>
              <w14:schemeClr w14:val="tx1"/>
            </w14:solidFill>
          </w14:textFill>
        </w:rPr>
        <w:t>年度</w:t>
      </w:r>
      <w:r>
        <w:rPr>
          <w:rFonts w:hint="eastAsia" w:ascii="仿宋" w:hAnsi="仿宋" w:eastAsia="仿宋" w:cs="仿宋"/>
          <w:b w:val="0"/>
          <w:bCs w:val="0"/>
          <w:color w:val="000000" w:themeColor="text1"/>
          <w:kern w:val="0"/>
          <w:sz w:val="32"/>
          <w:szCs w:val="32"/>
          <w:lang w:eastAsia="zh-CN"/>
          <w14:textFill>
            <w14:solidFill>
              <w14:schemeClr w14:val="tx1"/>
            </w14:solidFill>
          </w14:textFill>
        </w:rPr>
        <w:t>农（水）产品质量安全检测与监管</w:t>
      </w:r>
      <w:r>
        <w:rPr>
          <w:rFonts w:hint="eastAsia" w:ascii="仿宋" w:hAnsi="仿宋" w:eastAsia="仿宋" w:cs="仿宋"/>
          <w:b w:val="0"/>
          <w:bCs w:val="0"/>
          <w:color w:val="000000" w:themeColor="text1"/>
          <w:kern w:val="0"/>
          <w:sz w:val="32"/>
          <w:szCs w:val="32"/>
          <w14:textFill>
            <w14:solidFill>
              <w14:schemeClr w14:val="tx1"/>
            </w14:solidFill>
          </w14:textFill>
        </w:rPr>
        <w:t>项目资金为</w:t>
      </w:r>
      <w:r>
        <w:rPr>
          <w:rFonts w:hint="eastAsia" w:ascii="仿宋" w:hAnsi="仿宋" w:eastAsia="仿宋" w:cs="仿宋"/>
          <w:b w:val="0"/>
          <w:bCs w:val="0"/>
          <w:color w:val="000000" w:themeColor="text1"/>
          <w:kern w:val="0"/>
          <w:sz w:val="32"/>
          <w:szCs w:val="32"/>
          <w:lang w:val="en-US" w:eastAsia="zh-CN"/>
          <w14:textFill>
            <w14:solidFill>
              <w14:schemeClr w14:val="tx1"/>
            </w14:solidFill>
          </w14:textFill>
        </w:rPr>
        <w:t>668.32万元</w:t>
      </w:r>
      <w:r>
        <w:rPr>
          <w:rFonts w:hint="eastAsia" w:ascii="仿宋" w:hAnsi="仿宋" w:eastAsia="仿宋" w:cs="仿宋"/>
          <w:b w:val="0"/>
          <w:bCs w:val="0"/>
          <w:color w:val="000000" w:themeColor="text1"/>
          <w:kern w:val="0"/>
          <w:sz w:val="32"/>
          <w:szCs w:val="32"/>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1月已</w:t>
      </w:r>
      <w:r>
        <w:rPr>
          <w:rFonts w:hint="eastAsia" w:ascii="仿宋" w:hAnsi="仿宋" w:eastAsia="仿宋" w:cs="仿宋"/>
          <w:b w:val="0"/>
          <w:bCs w:val="0"/>
          <w:color w:val="000000" w:themeColor="text1"/>
          <w:sz w:val="32"/>
          <w:szCs w:val="32"/>
          <w14:textFill>
            <w14:solidFill>
              <w14:schemeClr w14:val="tx1"/>
            </w14:solidFill>
          </w14:textFill>
        </w:rPr>
        <w:t>按时</w:t>
      </w:r>
      <w:r>
        <w:rPr>
          <w:rFonts w:hint="eastAsia" w:ascii="仿宋" w:hAnsi="仿宋" w:eastAsia="仿宋" w:cs="仿宋"/>
          <w:b w:val="0"/>
          <w:bCs w:val="0"/>
          <w:color w:val="000000" w:themeColor="text1"/>
          <w:sz w:val="32"/>
          <w:szCs w:val="32"/>
          <w:lang w:val="en-US" w:eastAsia="zh-CN"/>
          <w14:textFill>
            <w14:solidFill>
              <w14:schemeClr w14:val="tx1"/>
            </w14:solidFill>
          </w14:textFill>
        </w:rPr>
        <w:t>足额</w:t>
      </w:r>
      <w:r>
        <w:rPr>
          <w:rFonts w:hint="default" w:ascii="仿宋" w:hAnsi="仿宋" w:eastAsia="仿宋" w:cs="仿宋"/>
          <w:b w:val="0"/>
          <w:bCs w:val="0"/>
          <w:color w:val="000000" w:themeColor="text1"/>
          <w:sz w:val="32"/>
          <w:szCs w:val="32"/>
          <w:lang w:eastAsia="zh-CN"/>
          <w14:textFill>
            <w14:solidFill>
              <w14:schemeClr w14:val="tx1"/>
            </w14:solidFill>
          </w14:textFill>
          <w:woUserID w:val="1"/>
        </w:rPr>
        <w:t>拨付</w:t>
      </w:r>
      <w:r>
        <w:rPr>
          <w:rFonts w:hint="eastAsia" w:ascii="仿宋" w:hAnsi="仿宋" w:eastAsia="仿宋" w:cs="仿宋"/>
          <w:b w:val="0"/>
          <w:bCs w:val="0"/>
          <w:color w:val="000000" w:themeColor="text1"/>
          <w:sz w:val="32"/>
          <w:szCs w:val="32"/>
          <w:lang w:val="en-US" w:eastAsia="zh-CN"/>
          <w14:textFill>
            <w14:solidFill>
              <w14:schemeClr w14:val="tx1"/>
            </w14:solidFill>
          </w14:textFill>
        </w:rPr>
        <w:t>到位</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主要用于支付中心劳务派遣人员薪资，保障海口秀英港、南港、新海港农产品检查检测站正常履行对出岛农产品农药残留出岛合格检查工作及4月全面撤离港口一线，赴乡镇开展驻点工作，</w:t>
      </w:r>
      <w:r>
        <w:rPr>
          <w:rFonts w:hint="eastAsia" w:ascii="仿宋" w:hAnsi="仿宋" w:eastAsia="仿宋" w:cs="仿宋"/>
          <w:b w:val="0"/>
          <w:bCs w:val="0"/>
          <w:color w:val="000000" w:themeColor="text1"/>
          <w:sz w:val="32"/>
          <w:szCs w:val="32"/>
          <w:lang w:eastAsia="zh-CN"/>
          <w14:textFill>
            <w14:solidFill>
              <w14:schemeClr w14:val="tx1"/>
            </w14:solidFill>
          </w14:textFill>
        </w:rPr>
        <w:t>落实省级农产品质量安全监督检查职能。</w:t>
      </w:r>
      <w:r>
        <w:rPr>
          <w:rFonts w:hint="eastAsia" w:ascii="仿宋" w:hAnsi="仿宋" w:eastAsia="仿宋" w:cs="仿宋"/>
          <w:b w:val="0"/>
          <w:bCs w:val="0"/>
          <w:color w:val="000000" w:themeColor="text1"/>
          <w:sz w:val="32"/>
          <w:szCs w:val="32"/>
          <w:lang w:val="en-US" w:eastAsia="zh-CN"/>
          <w14:textFill>
            <w14:solidFill>
              <w14:schemeClr w14:val="tx1"/>
            </w14:solidFill>
          </w14:textFill>
        </w:rPr>
        <w:t>绩效目标情况：截止至3月底，对从海口秀英港、南港、新海港出岛瓜果菜农产品车辆持证检查100%；发放工资人数84人，完成率89%；偏差原因：根据八届省委第六轮巡视选人用人专线检查反馈问题整改任务，截止2025年12月31日，累积清退编外人员16人，并根据相关规定，发放补偿金。84人里有3人月底清退，发放12月份工资。</w:t>
      </w:r>
    </w:p>
    <w:p w14:paraId="0FED6113">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二、预算绩效运行情况分析</w:t>
      </w:r>
    </w:p>
    <w:p w14:paraId="40D07406">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（一）中心每月按时向海南天涯人力资源管理服务有限公司支付劳务派遣人员相关薪资，再由工资按时将薪资发放给劳务派遣人员；</w:t>
      </w:r>
    </w:p>
    <w:p w14:paraId="47F868E6">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w:t>
      </w:r>
      <w:r>
        <w:rPr>
          <w:rFonts w:hint="eastAsia" w:ascii="仿宋" w:hAnsi="仿宋" w:eastAsia="仿宋" w:cs="仿宋"/>
          <w:b w:val="0"/>
          <w:bCs w:val="0"/>
          <w:color w:val="000000" w:themeColor="text1"/>
          <w:sz w:val="32"/>
          <w:szCs w:val="32"/>
          <w14:textFill>
            <w14:solidFill>
              <w14:schemeClr w14:val="tx1"/>
            </w14:solidFill>
          </w14:textFill>
        </w:rPr>
        <w:t>该项目经费严格执行省政府关于财务的管理制度和中心财务管理办法，项目资金按照财务制度专款专用，严格落实项目责任人制度，执行过程中未出现违规行为。项目资金使用</w:t>
      </w:r>
      <w:r>
        <w:rPr>
          <w:rFonts w:hint="eastAsia" w:ascii="仿宋" w:hAnsi="仿宋" w:eastAsia="仿宋" w:cs="仿宋"/>
          <w:b w:val="0"/>
          <w:bCs w:val="0"/>
          <w:color w:val="000000" w:themeColor="text1"/>
          <w:sz w:val="32"/>
          <w:szCs w:val="32"/>
          <w:lang w:eastAsia="zh-CN"/>
          <w14:textFill>
            <w14:solidFill>
              <w14:schemeClr w14:val="tx1"/>
            </w14:solidFill>
          </w14:textFill>
        </w:rPr>
        <w:t>按</w:t>
      </w:r>
      <w:r>
        <w:rPr>
          <w:rFonts w:hint="eastAsia" w:ascii="仿宋" w:hAnsi="仿宋" w:eastAsia="仿宋" w:cs="仿宋"/>
          <w:b w:val="0"/>
          <w:bCs w:val="0"/>
          <w:color w:val="000000" w:themeColor="text1"/>
          <w:sz w:val="32"/>
          <w:szCs w:val="32"/>
          <w14:textFill>
            <w14:solidFill>
              <w14:schemeClr w14:val="tx1"/>
            </w14:solidFill>
          </w14:textFill>
        </w:rPr>
        <w:t>“三重一大”</w:t>
      </w:r>
      <w:r>
        <w:rPr>
          <w:rFonts w:hint="eastAsia" w:ascii="仿宋" w:hAnsi="仿宋" w:eastAsia="仿宋" w:cs="仿宋"/>
          <w:b w:val="0"/>
          <w:bCs w:val="0"/>
          <w:color w:val="000000" w:themeColor="text1"/>
          <w:sz w:val="32"/>
          <w:szCs w:val="32"/>
          <w:lang w:eastAsia="zh-CN"/>
          <w14:textFill>
            <w14:solidFill>
              <w14:schemeClr w14:val="tx1"/>
            </w14:solidFill>
          </w14:textFill>
        </w:rPr>
        <w:t>制度</w:t>
      </w:r>
      <w:r>
        <w:rPr>
          <w:rFonts w:hint="eastAsia" w:ascii="仿宋" w:hAnsi="仿宋" w:eastAsia="仿宋" w:cs="仿宋"/>
          <w:b w:val="0"/>
          <w:bCs w:val="0"/>
          <w:color w:val="000000" w:themeColor="text1"/>
          <w:sz w:val="32"/>
          <w:szCs w:val="32"/>
          <w14:textFill>
            <w14:solidFill>
              <w14:schemeClr w14:val="tx1"/>
            </w14:solidFill>
          </w14:textFill>
        </w:rPr>
        <w:t>集体讨论决定，大宗商品采购严格按照</w:t>
      </w:r>
      <w:r>
        <w:rPr>
          <w:rFonts w:hint="eastAsia" w:ascii="仿宋" w:hAnsi="仿宋" w:eastAsia="仿宋" w:cs="仿宋"/>
          <w:b w:val="0"/>
          <w:bCs w:val="0"/>
          <w:color w:val="000000" w:themeColor="text1"/>
          <w:sz w:val="32"/>
          <w:szCs w:val="32"/>
          <w:lang w:eastAsia="zh-CN"/>
          <w14:textFill>
            <w14:solidFill>
              <w14:schemeClr w14:val="tx1"/>
            </w14:solidFill>
          </w14:textFill>
        </w:rPr>
        <w:t>政府采购</w:t>
      </w:r>
      <w:r>
        <w:rPr>
          <w:rFonts w:hint="eastAsia" w:ascii="仿宋" w:hAnsi="仿宋" w:eastAsia="仿宋" w:cs="仿宋"/>
          <w:b w:val="0"/>
          <w:bCs w:val="0"/>
          <w:color w:val="000000" w:themeColor="text1"/>
          <w:sz w:val="32"/>
          <w:szCs w:val="32"/>
          <w14:textFill>
            <w14:solidFill>
              <w14:schemeClr w14:val="tx1"/>
            </w14:solidFill>
          </w14:textFill>
        </w:rPr>
        <w:t>相关文件执行。在资金使用过程中，严把监督审核关，实行四级审核制度，每笔用款申请需经经办科室负责人、分管领导、财务审核，中心领导审批，在所附资料齐备的情况下，审核确认后再经国库支付局支付，保证了资金使用的合理性。加强对资金使用和管理情况的检查，自觉接受审计部门的监督</w:t>
      </w:r>
      <w:r>
        <w:rPr>
          <w:rFonts w:hint="eastAsia" w:ascii="仿宋" w:hAnsi="仿宋" w:eastAsia="仿宋" w:cs="仿宋"/>
          <w:sz w:val="32"/>
          <w:szCs w:val="32"/>
          <w:lang w:val="en-US" w:eastAsia="zh-CN"/>
        </w:rPr>
        <w:t>；</w:t>
      </w:r>
    </w:p>
    <w:p w14:paraId="0C3C5573">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（三）截止至12月底，项目资金使用率达99.84%，结余率为0.16%，达到绩效目标预期；</w:t>
      </w:r>
    </w:p>
    <w:p w14:paraId="65E28DAD">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w:t>
      </w:r>
      <w:r>
        <w:rPr>
          <w:rFonts w:hint="eastAsia" w:ascii="仿宋" w:hAnsi="仿宋" w:eastAsia="仿宋" w:cs="仿宋"/>
          <w:b w:val="0"/>
          <w:bCs w:val="0"/>
          <w:color w:val="000000" w:themeColor="text1"/>
          <w:sz w:val="32"/>
          <w:szCs w:val="32"/>
          <w:lang w:val="en-US" w:eastAsia="zh-CN"/>
          <w14:textFill>
            <w14:solidFill>
              <w14:schemeClr w14:val="tx1"/>
            </w14:solidFill>
          </w14:textFill>
        </w:rPr>
        <w:t>为配合《海南省农业农村厅关于共同落实&lt;关于在港口开展检验检疫、质量安全管理职能前推后移的实施方案&gt;的函》（琼农便函[2023]2451号）、《关于印发“二线口岸”验收节点任务清单和问题清单的函》（琼口办函[2024]169号）有关工作要求，省农产品出岛检查检测站于4月全面撤离港口一线，赴乡镇开展驻点工作。</w:t>
      </w:r>
      <w:r>
        <w:rPr>
          <w:rFonts w:hint="eastAsia" w:ascii="仿宋" w:hAnsi="仿宋" w:eastAsia="仿宋" w:cs="仿宋"/>
          <w:sz w:val="32"/>
          <w:szCs w:val="32"/>
          <w:lang w:val="en-US" w:eastAsia="zh-CN"/>
        </w:rPr>
        <w:t>截止至3月底，</w:t>
      </w:r>
      <w:r>
        <w:rPr>
          <w:rFonts w:hint="eastAsia" w:ascii="仿宋" w:hAnsi="仿宋" w:eastAsia="仿宋" w:cs="仿宋"/>
          <w:b w:val="0"/>
          <w:bCs w:val="0"/>
          <w:color w:val="000000" w:themeColor="text1"/>
          <w:sz w:val="32"/>
          <w:szCs w:val="32"/>
          <w:lang w:val="en-US" w:eastAsia="zh-CN"/>
          <w14:textFill>
            <w14:solidFill>
              <w14:schemeClr w14:val="tx1"/>
            </w14:solidFill>
          </w14:textFill>
        </w:rPr>
        <w:t>对从海口秀英港、南港、新海港出岛瓜果菜农产品车辆持证检查100%；发放工资人数84人，完成率89%；每月足额并及时发放劳务派遣人员工资；资金使用结余率≤5%。</w:t>
      </w:r>
    </w:p>
    <w:p w14:paraId="1DB9EFEC">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三、预算绩效目标偏离的原因分析</w:t>
      </w:r>
    </w:p>
    <w:p w14:paraId="2C2AE72E">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发放工资人数92人，因4月辞职1人、5月辞职3人、7月辞职1人、9月辞职5人、11月辞职3人导致偏差。</w:t>
      </w:r>
    </w:p>
    <w:p w14:paraId="44D0750A">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四、预算绩效监控结果拟应用情况及改进措施</w:t>
      </w:r>
    </w:p>
    <w:p w14:paraId="0B94A75F">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46A2350B">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14:paraId="1B68C29E">
      <w:pPr>
        <w:keepNext w:val="0"/>
        <w:keepLines w:val="0"/>
        <w:pageBreakBefore w:val="0"/>
        <w:widowControl w:val="0"/>
        <w:kinsoku/>
        <w:wordWrap/>
        <w:overflowPunct/>
        <w:topLinePunct w:val="0"/>
        <w:autoSpaceDE/>
        <w:autoSpaceDN/>
        <w:bidi w:val="0"/>
        <w:adjustRightInd/>
        <w:snapToGrid/>
        <w:spacing w:line="552" w:lineRule="exact"/>
        <w:ind w:firstLine="616" w:firstLineChars="200"/>
        <w:textAlignment w:val="auto"/>
        <w:rPr>
          <w:rFonts w:hint="default" w:ascii="黑体" w:hAnsi="黑体" w:eastAsia="黑体" w:cs="黑体"/>
          <w:sz w:val="32"/>
          <w:szCs w:val="32"/>
          <w:lang w:val="en-US" w:eastAsia="zh-CN"/>
        </w:rPr>
      </w:pPr>
      <w:r>
        <w:rPr>
          <w:rFonts w:hint="eastAsia" w:ascii="仿宋" w:hAnsi="仿宋" w:eastAsia="仿宋" w:cs="仿宋"/>
          <w:spacing w:val="-6"/>
          <w:sz w:val="32"/>
          <w:szCs w:val="32"/>
          <w:lang w:val="en-US" w:eastAsia="zh-CN"/>
        </w:rPr>
        <w:t>无。</w:t>
      </w:r>
      <w:bookmarkStart w:id="0" w:name="_GoBack"/>
      <w:bookmarkEnd w:id="0"/>
    </w:p>
    <w:sectPr>
      <w:headerReference r:id="rId3" w:type="default"/>
      <w:footerReference r:id="rId4" w:type="default"/>
      <w:pgSz w:w="11906" w:h="16838"/>
      <w:pgMar w:top="1478" w:right="1474" w:bottom="1984" w:left="1587" w:header="851" w:footer="158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B96F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align>top</wp:align>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790DD">
                          <w:pPr>
                            <w:pStyle w:val="4"/>
                            <w:pBdr>
                              <w:top w:val="none" w:color="auto" w:sz="0" w:space="0"/>
                              <w:left w:val="none" w:color="auto" w:sz="0" w:space="0"/>
                              <w:bottom w:val="none" w:color="auto" w:sz="0" w:space="0"/>
                              <w:right w:val="none" w:color="auto" w:sz="0" w:space="0"/>
                              <w:between w:val="none" w:color="auto" w:sz="0" w:space="0"/>
                            </w:pBdr>
                            <w:spacing w:after="0" w:afterLines="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Style w:val="10"/>
                              <w:rFonts w:hint="eastAsia" w:ascii="宋体" w:hAnsi="宋体" w:eastAsia="宋体" w:cs="宋体"/>
                              <w:sz w:val="28"/>
                              <w:szCs w:val="28"/>
                            </w:rPr>
                            <w:instrText xml:space="preserve"> PAGE  </w:instrText>
                          </w:r>
                          <w:r>
                            <w:rPr>
                              <w:rFonts w:hint="eastAsia" w:ascii="宋体" w:hAnsi="宋体" w:eastAsia="宋体" w:cs="宋体"/>
                              <w:sz w:val="28"/>
                              <w:szCs w:val="28"/>
                            </w:rPr>
                            <w:fldChar w:fldCharType="separate"/>
                          </w:r>
                          <w:r>
                            <w:rPr>
                              <w:rStyle w:val="10"/>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p w14:paraId="26C3BBF7"/>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height:144pt;width:144pt;mso-position-horizontal:outside;mso-position-horizontal-relative:margin;mso-position-vertical:top;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A790DD">
                    <w:pPr>
                      <w:pStyle w:val="4"/>
                      <w:pBdr>
                        <w:top w:val="none" w:color="auto" w:sz="0" w:space="0"/>
                        <w:left w:val="none" w:color="auto" w:sz="0" w:space="0"/>
                        <w:bottom w:val="none" w:color="auto" w:sz="0" w:space="0"/>
                        <w:right w:val="none" w:color="auto" w:sz="0" w:space="0"/>
                        <w:between w:val="none" w:color="auto" w:sz="0" w:space="0"/>
                      </w:pBdr>
                      <w:spacing w:after="0" w:afterLines="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Style w:val="10"/>
                        <w:rFonts w:hint="eastAsia" w:ascii="宋体" w:hAnsi="宋体" w:eastAsia="宋体" w:cs="宋体"/>
                        <w:sz w:val="28"/>
                        <w:szCs w:val="28"/>
                      </w:rPr>
                      <w:instrText xml:space="preserve"> PAGE  </w:instrText>
                    </w:r>
                    <w:r>
                      <w:rPr>
                        <w:rFonts w:hint="eastAsia" w:ascii="宋体" w:hAnsi="宋体" w:eastAsia="宋体" w:cs="宋体"/>
                        <w:sz w:val="28"/>
                        <w:szCs w:val="28"/>
                      </w:rPr>
                      <w:fldChar w:fldCharType="separate"/>
                    </w:r>
                    <w:r>
                      <w:rPr>
                        <w:rStyle w:val="10"/>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p w14:paraId="26C3BBF7"/>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88D27">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46E638"/>
    <w:multiLevelType w:val="singleLevel"/>
    <w:tmpl w:val="6946E638"/>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劉">
    <w15:presenceInfo w15:providerId="WPS Office" w15:userId="3023867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revisionView w:markup="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hMzMyYmE0MzgyMzI3NGRjMDllNzljMjcxMDNhNWMifQ=="/>
  </w:docVars>
  <w:rsids>
    <w:rsidRoot w:val="00172A27"/>
    <w:rsid w:val="001000CD"/>
    <w:rsid w:val="002F4AD4"/>
    <w:rsid w:val="00351ECD"/>
    <w:rsid w:val="003B7602"/>
    <w:rsid w:val="0050630E"/>
    <w:rsid w:val="005A0D80"/>
    <w:rsid w:val="006E798F"/>
    <w:rsid w:val="009B6A2C"/>
    <w:rsid w:val="00A936F5"/>
    <w:rsid w:val="00B80B69"/>
    <w:rsid w:val="00BC30E9"/>
    <w:rsid w:val="00BD6DF4"/>
    <w:rsid w:val="00C53240"/>
    <w:rsid w:val="00D5578D"/>
    <w:rsid w:val="00F65093"/>
    <w:rsid w:val="0101237C"/>
    <w:rsid w:val="013670DC"/>
    <w:rsid w:val="01C2321E"/>
    <w:rsid w:val="0240240F"/>
    <w:rsid w:val="03517570"/>
    <w:rsid w:val="053A53E5"/>
    <w:rsid w:val="05B54070"/>
    <w:rsid w:val="07AD6D60"/>
    <w:rsid w:val="07E7565D"/>
    <w:rsid w:val="08E25FED"/>
    <w:rsid w:val="0ACA0AE6"/>
    <w:rsid w:val="0CC67D31"/>
    <w:rsid w:val="0CD8034A"/>
    <w:rsid w:val="0D103128"/>
    <w:rsid w:val="0DAF5497"/>
    <w:rsid w:val="0EBED9BD"/>
    <w:rsid w:val="0EF1D952"/>
    <w:rsid w:val="0FFF9B84"/>
    <w:rsid w:val="10260D38"/>
    <w:rsid w:val="106741A0"/>
    <w:rsid w:val="11E973D4"/>
    <w:rsid w:val="12422F09"/>
    <w:rsid w:val="12BB74D5"/>
    <w:rsid w:val="131C999F"/>
    <w:rsid w:val="13760D5F"/>
    <w:rsid w:val="14132A9F"/>
    <w:rsid w:val="14305E5E"/>
    <w:rsid w:val="14655501"/>
    <w:rsid w:val="152C0A98"/>
    <w:rsid w:val="153C3AB2"/>
    <w:rsid w:val="156F6AEF"/>
    <w:rsid w:val="161D2858"/>
    <w:rsid w:val="16D82E11"/>
    <w:rsid w:val="17114775"/>
    <w:rsid w:val="177BE373"/>
    <w:rsid w:val="177D2F7B"/>
    <w:rsid w:val="17DE81A5"/>
    <w:rsid w:val="17F24920"/>
    <w:rsid w:val="18DB4E3A"/>
    <w:rsid w:val="1ABFFAA0"/>
    <w:rsid w:val="1B2F709E"/>
    <w:rsid w:val="1B563E87"/>
    <w:rsid w:val="1B5F11B6"/>
    <w:rsid w:val="1BDCC439"/>
    <w:rsid w:val="1BFFB188"/>
    <w:rsid w:val="1D5D8C13"/>
    <w:rsid w:val="1DA46927"/>
    <w:rsid w:val="1DB6C40E"/>
    <w:rsid w:val="1DBC534F"/>
    <w:rsid w:val="1DC3306F"/>
    <w:rsid w:val="1DDDE78F"/>
    <w:rsid w:val="1DF719E2"/>
    <w:rsid w:val="1DF9FB66"/>
    <w:rsid w:val="1DFF0FD8"/>
    <w:rsid w:val="1EBFCBDB"/>
    <w:rsid w:val="1EFD076D"/>
    <w:rsid w:val="1F273040"/>
    <w:rsid w:val="1F7BA51E"/>
    <w:rsid w:val="1F97749C"/>
    <w:rsid w:val="1FA12306"/>
    <w:rsid w:val="1FB77434"/>
    <w:rsid w:val="1FCC3CD9"/>
    <w:rsid w:val="1FCCF17E"/>
    <w:rsid w:val="1FDF6E5F"/>
    <w:rsid w:val="1FEB521D"/>
    <w:rsid w:val="1FF7D1E9"/>
    <w:rsid w:val="1FFECE3C"/>
    <w:rsid w:val="1FFFD43B"/>
    <w:rsid w:val="20A91472"/>
    <w:rsid w:val="20B41BC5"/>
    <w:rsid w:val="21D137AE"/>
    <w:rsid w:val="2259A22E"/>
    <w:rsid w:val="235E107F"/>
    <w:rsid w:val="24BB1A71"/>
    <w:rsid w:val="25184E18"/>
    <w:rsid w:val="264E4600"/>
    <w:rsid w:val="2654794B"/>
    <w:rsid w:val="26B24DF9"/>
    <w:rsid w:val="26F7928E"/>
    <w:rsid w:val="26FE1348"/>
    <w:rsid w:val="272EED1C"/>
    <w:rsid w:val="295504AD"/>
    <w:rsid w:val="2AEB7BE9"/>
    <w:rsid w:val="2B37976C"/>
    <w:rsid w:val="2BB45CB9"/>
    <w:rsid w:val="2BD07F46"/>
    <w:rsid w:val="2BF70812"/>
    <w:rsid w:val="2CBD138F"/>
    <w:rsid w:val="2CE57980"/>
    <w:rsid w:val="2D32605B"/>
    <w:rsid w:val="2D6FC5FC"/>
    <w:rsid w:val="2DDD6790"/>
    <w:rsid w:val="2DF90673"/>
    <w:rsid w:val="2E7E4B85"/>
    <w:rsid w:val="2E7F6384"/>
    <w:rsid w:val="2F3EB16D"/>
    <w:rsid w:val="2F6FE825"/>
    <w:rsid w:val="2F9BC64F"/>
    <w:rsid w:val="2FBB742C"/>
    <w:rsid w:val="2FBF7622"/>
    <w:rsid w:val="2FDFBABE"/>
    <w:rsid w:val="2FF7585C"/>
    <w:rsid w:val="2FF75DEF"/>
    <w:rsid w:val="2FF76BD3"/>
    <w:rsid w:val="2FFE663C"/>
    <w:rsid w:val="30314FE0"/>
    <w:rsid w:val="30515682"/>
    <w:rsid w:val="30C75EC1"/>
    <w:rsid w:val="31735C1C"/>
    <w:rsid w:val="31FB46DA"/>
    <w:rsid w:val="32081D71"/>
    <w:rsid w:val="3251196A"/>
    <w:rsid w:val="32BBEB18"/>
    <w:rsid w:val="337EB8C7"/>
    <w:rsid w:val="33A830F7"/>
    <w:rsid w:val="33FF7156"/>
    <w:rsid w:val="34C65BF3"/>
    <w:rsid w:val="352FC4B6"/>
    <w:rsid w:val="35BA8B8F"/>
    <w:rsid w:val="35DE6321"/>
    <w:rsid w:val="35DFF5D2"/>
    <w:rsid w:val="35F6A4DB"/>
    <w:rsid w:val="363FFEB3"/>
    <w:rsid w:val="365D6B2F"/>
    <w:rsid w:val="365F7B80"/>
    <w:rsid w:val="369364BD"/>
    <w:rsid w:val="36BF0E18"/>
    <w:rsid w:val="36EF7633"/>
    <w:rsid w:val="377F9DE0"/>
    <w:rsid w:val="37F760BA"/>
    <w:rsid w:val="37FD04E0"/>
    <w:rsid w:val="38DDED0A"/>
    <w:rsid w:val="38F6811F"/>
    <w:rsid w:val="394A4E20"/>
    <w:rsid w:val="396F9E01"/>
    <w:rsid w:val="39AB7E17"/>
    <w:rsid w:val="39F93397"/>
    <w:rsid w:val="39FF17FB"/>
    <w:rsid w:val="3A55B7AF"/>
    <w:rsid w:val="3ADB0700"/>
    <w:rsid w:val="3ADEED85"/>
    <w:rsid w:val="3AFCBBED"/>
    <w:rsid w:val="3B10764F"/>
    <w:rsid w:val="3B21698E"/>
    <w:rsid w:val="3B235BE5"/>
    <w:rsid w:val="3B3E5E37"/>
    <w:rsid w:val="3B575229"/>
    <w:rsid w:val="3B6F7363"/>
    <w:rsid w:val="3B7F0302"/>
    <w:rsid w:val="3BBFFECF"/>
    <w:rsid w:val="3BE7D96A"/>
    <w:rsid w:val="3BEBB07C"/>
    <w:rsid w:val="3BEDE171"/>
    <w:rsid w:val="3BF5AB71"/>
    <w:rsid w:val="3BFEDFEA"/>
    <w:rsid w:val="3BFFFF34"/>
    <w:rsid w:val="3C4C0969"/>
    <w:rsid w:val="3CDBD6E7"/>
    <w:rsid w:val="3CFE2971"/>
    <w:rsid w:val="3D5AAB2F"/>
    <w:rsid w:val="3D5F1E1F"/>
    <w:rsid w:val="3D6B7C24"/>
    <w:rsid w:val="3D8350AA"/>
    <w:rsid w:val="3DBB885F"/>
    <w:rsid w:val="3DBD7D64"/>
    <w:rsid w:val="3DDEED38"/>
    <w:rsid w:val="3DED5E81"/>
    <w:rsid w:val="3DF1DA04"/>
    <w:rsid w:val="3E9F27C0"/>
    <w:rsid w:val="3ECF7B8D"/>
    <w:rsid w:val="3EDD542A"/>
    <w:rsid w:val="3EE17FDE"/>
    <w:rsid w:val="3EE3E7CD"/>
    <w:rsid w:val="3EF6229F"/>
    <w:rsid w:val="3EF9A1EC"/>
    <w:rsid w:val="3EFF7AE4"/>
    <w:rsid w:val="3F35423D"/>
    <w:rsid w:val="3F3B371D"/>
    <w:rsid w:val="3F3D5FEF"/>
    <w:rsid w:val="3F5E7B73"/>
    <w:rsid w:val="3F9B0000"/>
    <w:rsid w:val="3FB7F7B9"/>
    <w:rsid w:val="3FBE5D23"/>
    <w:rsid w:val="3FBEB9D1"/>
    <w:rsid w:val="3FCBEC3E"/>
    <w:rsid w:val="3FE96E52"/>
    <w:rsid w:val="3FEBF0B0"/>
    <w:rsid w:val="3FEC631C"/>
    <w:rsid w:val="3FEFB582"/>
    <w:rsid w:val="3FEFF77F"/>
    <w:rsid w:val="3FF1FAA9"/>
    <w:rsid w:val="3FF34977"/>
    <w:rsid w:val="3FF35094"/>
    <w:rsid w:val="3FF45FA7"/>
    <w:rsid w:val="3FF4F01F"/>
    <w:rsid w:val="3FF78426"/>
    <w:rsid w:val="3FFE485C"/>
    <w:rsid w:val="3FFF0ED5"/>
    <w:rsid w:val="3FFF978F"/>
    <w:rsid w:val="3FFFAC58"/>
    <w:rsid w:val="40B860A0"/>
    <w:rsid w:val="41632F04"/>
    <w:rsid w:val="41CD7FD3"/>
    <w:rsid w:val="42C700D1"/>
    <w:rsid w:val="42F0184E"/>
    <w:rsid w:val="43114B84"/>
    <w:rsid w:val="43B56428"/>
    <w:rsid w:val="43BBBEF1"/>
    <w:rsid w:val="445552E9"/>
    <w:rsid w:val="449E1487"/>
    <w:rsid w:val="44C36444"/>
    <w:rsid w:val="45833617"/>
    <w:rsid w:val="462319B2"/>
    <w:rsid w:val="46F30E17"/>
    <w:rsid w:val="473F73E6"/>
    <w:rsid w:val="4797B289"/>
    <w:rsid w:val="47DC363C"/>
    <w:rsid w:val="47DF2CDD"/>
    <w:rsid w:val="47FDB1D8"/>
    <w:rsid w:val="47FFB40F"/>
    <w:rsid w:val="487B4BF3"/>
    <w:rsid w:val="487F438D"/>
    <w:rsid w:val="490604A4"/>
    <w:rsid w:val="49612449"/>
    <w:rsid w:val="49FD0420"/>
    <w:rsid w:val="4A336427"/>
    <w:rsid w:val="4A8952BD"/>
    <w:rsid w:val="4AF69826"/>
    <w:rsid w:val="4B502367"/>
    <w:rsid w:val="4B684E77"/>
    <w:rsid w:val="4B9C6C85"/>
    <w:rsid w:val="4BAD5A0B"/>
    <w:rsid w:val="4BE56180"/>
    <w:rsid w:val="4BFF8A7E"/>
    <w:rsid w:val="4C8348C5"/>
    <w:rsid w:val="4CC170A2"/>
    <w:rsid w:val="4CF80F08"/>
    <w:rsid w:val="4DD35512"/>
    <w:rsid w:val="4DD78108"/>
    <w:rsid w:val="4DFC84C9"/>
    <w:rsid w:val="4E3C64AA"/>
    <w:rsid w:val="4EBF0976"/>
    <w:rsid w:val="4EFF4B01"/>
    <w:rsid w:val="4FADD2AD"/>
    <w:rsid w:val="4FB35E0B"/>
    <w:rsid w:val="4FF993AA"/>
    <w:rsid w:val="4FFFAE18"/>
    <w:rsid w:val="507F1182"/>
    <w:rsid w:val="50CF71DC"/>
    <w:rsid w:val="50FC19F2"/>
    <w:rsid w:val="519250A7"/>
    <w:rsid w:val="51FED7AB"/>
    <w:rsid w:val="525FCB3A"/>
    <w:rsid w:val="527C2809"/>
    <w:rsid w:val="528449A2"/>
    <w:rsid w:val="52AE4D91"/>
    <w:rsid w:val="52DF96BD"/>
    <w:rsid w:val="52F4A0A2"/>
    <w:rsid w:val="53546B2A"/>
    <w:rsid w:val="53ED8782"/>
    <w:rsid w:val="53FFA98A"/>
    <w:rsid w:val="54176644"/>
    <w:rsid w:val="5426635A"/>
    <w:rsid w:val="542B3971"/>
    <w:rsid w:val="54684194"/>
    <w:rsid w:val="5509F400"/>
    <w:rsid w:val="55152401"/>
    <w:rsid w:val="55746578"/>
    <w:rsid w:val="55BD7854"/>
    <w:rsid w:val="55BF6938"/>
    <w:rsid w:val="55FF779D"/>
    <w:rsid w:val="560A5F6C"/>
    <w:rsid w:val="567CEAEB"/>
    <w:rsid w:val="5697F58A"/>
    <w:rsid w:val="56FDE955"/>
    <w:rsid w:val="577F8786"/>
    <w:rsid w:val="57AE07A5"/>
    <w:rsid w:val="57D367A7"/>
    <w:rsid w:val="57ED5854"/>
    <w:rsid w:val="57EE5CDE"/>
    <w:rsid w:val="57FE4AF0"/>
    <w:rsid w:val="57FF12B9"/>
    <w:rsid w:val="57FF8C83"/>
    <w:rsid w:val="58F02C43"/>
    <w:rsid w:val="58F7ED14"/>
    <w:rsid w:val="58FA60B6"/>
    <w:rsid w:val="59205A6E"/>
    <w:rsid w:val="5962531A"/>
    <w:rsid w:val="59F23159"/>
    <w:rsid w:val="5AB5208F"/>
    <w:rsid w:val="5ABE1750"/>
    <w:rsid w:val="5ABF91ED"/>
    <w:rsid w:val="5B1F2506"/>
    <w:rsid w:val="5B775281"/>
    <w:rsid w:val="5B7DBE72"/>
    <w:rsid w:val="5B9CE7EF"/>
    <w:rsid w:val="5BBF1C15"/>
    <w:rsid w:val="5BCA7726"/>
    <w:rsid w:val="5BD462C2"/>
    <w:rsid w:val="5BFBBE69"/>
    <w:rsid w:val="5BFDC2EB"/>
    <w:rsid w:val="5BFF0C60"/>
    <w:rsid w:val="5BFF3149"/>
    <w:rsid w:val="5D080FA7"/>
    <w:rsid w:val="5D1F05CF"/>
    <w:rsid w:val="5D26E15A"/>
    <w:rsid w:val="5D3117BE"/>
    <w:rsid w:val="5D3B1DC5"/>
    <w:rsid w:val="5D7EA438"/>
    <w:rsid w:val="5DAFFA36"/>
    <w:rsid w:val="5DBFF0E3"/>
    <w:rsid w:val="5DC7C0DA"/>
    <w:rsid w:val="5DC943B5"/>
    <w:rsid w:val="5DD936F9"/>
    <w:rsid w:val="5DE349AA"/>
    <w:rsid w:val="5DE352BC"/>
    <w:rsid w:val="5DFEB31C"/>
    <w:rsid w:val="5DFF2437"/>
    <w:rsid w:val="5DFF40D8"/>
    <w:rsid w:val="5DFF655C"/>
    <w:rsid w:val="5E364377"/>
    <w:rsid w:val="5E4A38A2"/>
    <w:rsid w:val="5E57CC65"/>
    <w:rsid w:val="5E5D099A"/>
    <w:rsid w:val="5E77B2B2"/>
    <w:rsid w:val="5E9F96C8"/>
    <w:rsid w:val="5EAFCC88"/>
    <w:rsid w:val="5EFA7CCD"/>
    <w:rsid w:val="5F0D5F64"/>
    <w:rsid w:val="5F5B11F2"/>
    <w:rsid w:val="5F7A4D16"/>
    <w:rsid w:val="5F7BD438"/>
    <w:rsid w:val="5F7E8F1D"/>
    <w:rsid w:val="5F7F9C97"/>
    <w:rsid w:val="5F7FDA8E"/>
    <w:rsid w:val="5F9400BC"/>
    <w:rsid w:val="5F9DB131"/>
    <w:rsid w:val="5FAA7231"/>
    <w:rsid w:val="5FAF11FF"/>
    <w:rsid w:val="5FCD8478"/>
    <w:rsid w:val="5FD0CCAB"/>
    <w:rsid w:val="5FD79BE7"/>
    <w:rsid w:val="5FDF9EA8"/>
    <w:rsid w:val="5FEA7044"/>
    <w:rsid w:val="5FEE6A91"/>
    <w:rsid w:val="5FF4DECD"/>
    <w:rsid w:val="5FF633DB"/>
    <w:rsid w:val="5FF675DB"/>
    <w:rsid w:val="5FF78271"/>
    <w:rsid w:val="5FFD524E"/>
    <w:rsid w:val="5FFDAE13"/>
    <w:rsid w:val="5FFF434C"/>
    <w:rsid w:val="5FFF72EB"/>
    <w:rsid w:val="5FFFCA44"/>
    <w:rsid w:val="6020045A"/>
    <w:rsid w:val="608F34D9"/>
    <w:rsid w:val="60C671AC"/>
    <w:rsid w:val="6162291D"/>
    <w:rsid w:val="61905F91"/>
    <w:rsid w:val="61CF8BE4"/>
    <w:rsid w:val="61F20919"/>
    <w:rsid w:val="62131A0F"/>
    <w:rsid w:val="631E0A9A"/>
    <w:rsid w:val="6386FE41"/>
    <w:rsid w:val="63BF7A8A"/>
    <w:rsid w:val="63BFD95A"/>
    <w:rsid w:val="63DF426F"/>
    <w:rsid w:val="63E716A3"/>
    <w:rsid w:val="63F5062D"/>
    <w:rsid w:val="63FD0E2D"/>
    <w:rsid w:val="63FF157A"/>
    <w:rsid w:val="64423DD9"/>
    <w:rsid w:val="649B41FB"/>
    <w:rsid w:val="64FF0119"/>
    <w:rsid w:val="65B953D5"/>
    <w:rsid w:val="65EE670F"/>
    <w:rsid w:val="65F75CD3"/>
    <w:rsid w:val="660015B1"/>
    <w:rsid w:val="668E78C5"/>
    <w:rsid w:val="66B17100"/>
    <w:rsid w:val="66B23A7E"/>
    <w:rsid w:val="66D23B6B"/>
    <w:rsid w:val="66D96324"/>
    <w:rsid w:val="6777E0E3"/>
    <w:rsid w:val="677C26D9"/>
    <w:rsid w:val="677FC794"/>
    <w:rsid w:val="679B5965"/>
    <w:rsid w:val="67B5BA77"/>
    <w:rsid w:val="67E606B7"/>
    <w:rsid w:val="67FD50C8"/>
    <w:rsid w:val="67FF4833"/>
    <w:rsid w:val="67FF5FC5"/>
    <w:rsid w:val="685E3C64"/>
    <w:rsid w:val="68AA1941"/>
    <w:rsid w:val="69D70F4A"/>
    <w:rsid w:val="6A7A48B2"/>
    <w:rsid w:val="6A7AB1BD"/>
    <w:rsid w:val="6ADF2EB4"/>
    <w:rsid w:val="6AF635D1"/>
    <w:rsid w:val="6AFEBA3A"/>
    <w:rsid w:val="6B3EFDC5"/>
    <w:rsid w:val="6B5FB200"/>
    <w:rsid w:val="6B6738A6"/>
    <w:rsid w:val="6B7B0CF7"/>
    <w:rsid w:val="6BD4B3BD"/>
    <w:rsid w:val="6BDD591A"/>
    <w:rsid w:val="6BDDDECE"/>
    <w:rsid w:val="6BEFBA48"/>
    <w:rsid w:val="6BF795BA"/>
    <w:rsid w:val="6BFD6FBA"/>
    <w:rsid w:val="6C711CE5"/>
    <w:rsid w:val="6CAC0247"/>
    <w:rsid w:val="6CDBDB67"/>
    <w:rsid w:val="6CECDEAA"/>
    <w:rsid w:val="6D536CBE"/>
    <w:rsid w:val="6D7F1C1E"/>
    <w:rsid w:val="6D813417"/>
    <w:rsid w:val="6D9578A5"/>
    <w:rsid w:val="6DB5EC70"/>
    <w:rsid w:val="6DED2FA8"/>
    <w:rsid w:val="6DFEA6A0"/>
    <w:rsid w:val="6E3B012D"/>
    <w:rsid w:val="6E51003A"/>
    <w:rsid w:val="6EAD0F67"/>
    <w:rsid w:val="6EAF9F87"/>
    <w:rsid w:val="6EED0912"/>
    <w:rsid w:val="6EF73233"/>
    <w:rsid w:val="6EFF5D7B"/>
    <w:rsid w:val="6EFF91C3"/>
    <w:rsid w:val="6EFFB9EA"/>
    <w:rsid w:val="6F3EECF4"/>
    <w:rsid w:val="6F3F8952"/>
    <w:rsid w:val="6F573BBF"/>
    <w:rsid w:val="6F6F4226"/>
    <w:rsid w:val="6F6FA130"/>
    <w:rsid w:val="6F7F0A9E"/>
    <w:rsid w:val="6F873DD4"/>
    <w:rsid w:val="6F9F7B6B"/>
    <w:rsid w:val="6FA12C9D"/>
    <w:rsid w:val="6FBA91F6"/>
    <w:rsid w:val="6FBB27F8"/>
    <w:rsid w:val="6FBF0E65"/>
    <w:rsid w:val="6FCFDA24"/>
    <w:rsid w:val="6FDA9B26"/>
    <w:rsid w:val="6FDB700B"/>
    <w:rsid w:val="6FEBF86A"/>
    <w:rsid w:val="6FF3912D"/>
    <w:rsid w:val="6FF70115"/>
    <w:rsid w:val="6FF74F6C"/>
    <w:rsid w:val="6FFAB256"/>
    <w:rsid w:val="6FFE8AF6"/>
    <w:rsid w:val="6FFF2CBC"/>
    <w:rsid w:val="6FFF438D"/>
    <w:rsid w:val="6FFFD528"/>
    <w:rsid w:val="70B21CAD"/>
    <w:rsid w:val="70B9214A"/>
    <w:rsid w:val="717FD610"/>
    <w:rsid w:val="71FEFF13"/>
    <w:rsid w:val="722717C4"/>
    <w:rsid w:val="72340E28"/>
    <w:rsid w:val="727918F3"/>
    <w:rsid w:val="72B11557"/>
    <w:rsid w:val="72BF8B07"/>
    <w:rsid w:val="72EE4E2A"/>
    <w:rsid w:val="72FC054A"/>
    <w:rsid w:val="73DFE562"/>
    <w:rsid w:val="73E743A0"/>
    <w:rsid w:val="73ECCA95"/>
    <w:rsid w:val="73F607F9"/>
    <w:rsid w:val="73FF5488"/>
    <w:rsid w:val="746010B1"/>
    <w:rsid w:val="74692FC2"/>
    <w:rsid w:val="748133AB"/>
    <w:rsid w:val="74F49EB4"/>
    <w:rsid w:val="74FBBB43"/>
    <w:rsid w:val="74FF4834"/>
    <w:rsid w:val="74FFB4BC"/>
    <w:rsid w:val="757B4B91"/>
    <w:rsid w:val="757B978B"/>
    <w:rsid w:val="757DE146"/>
    <w:rsid w:val="75B5A4DC"/>
    <w:rsid w:val="75B959BF"/>
    <w:rsid w:val="75BB5EAF"/>
    <w:rsid w:val="75ED5D32"/>
    <w:rsid w:val="75FB04D6"/>
    <w:rsid w:val="75FF103D"/>
    <w:rsid w:val="767A7E62"/>
    <w:rsid w:val="76D35B46"/>
    <w:rsid w:val="76E788FB"/>
    <w:rsid w:val="76FBD2CA"/>
    <w:rsid w:val="76FD4B34"/>
    <w:rsid w:val="76FFBD55"/>
    <w:rsid w:val="77578D64"/>
    <w:rsid w:val="775FA5F5"/>
    <w:rsid w:val="7773C427"/>
    <w:rsid w:val="777CCC7B"/>
    <w:rsid w:val="77897A18"/>
    <w:rsid w:val="77B1B980"/>
    <w:rsid w:val="77BB24E1"/>
    <w:rsid w:val="77DB1C58"/>
    <w:rsid w:val="77DBD934"/>
    <w:rsid w:val="77DBEE34"/>
    <w:rsid w:val="77E742B4"/>
    <w:rsid w:val="77EFD42D"/>
    <w:rsid w:val="77F65C73"/>
    <w:rsid w:val="77F74095"/>
    <w:rsid w:val="77FD1DFD"/>
    <w:rsid w:val="77FEAB8E"/>
    <w:rsid w:val="77FEADDA"/>
    <w:rsid w:val="77FED36B"/>
    <w:rsid w:val="77FF5C52"/>
    <w:rsid w:val="77FFD8D4"/>
    <w:rsid w:val="782F4F2E"/>
    <w:rsid w:val="786A3038"/>
    <w:rsid w:val="78793FC0"/>
    <w:rsid w:val="78FE481A"/>
    <w:rsid w:val="795B918A"/>
    <w:rsid w:val="7976AF6C"/>
    <w:rsid w:val="797FFA24"/>
    <w:rsid w:val="799F48CB"/>
    <w:rsid w:val="79E5769D"/>
    <w:rsid w:val="79F6304B"/>
    <w:rsid w:val="79FB1A7F"/>
    <w:rsid w:val="79FBE52A"/>
    <w:rsid w:val="79FF6824"/>
    <w:rsid w:val="79FFE94B"/>
    <w:rsid w:val="7A042561"/>
    <w:rsid w:val="7A571297"/>
    <w:rsid w:val="7A5F9559"/>
    <w:rsid w:val="7A666614"/>
    <w:rsid w:val="7A81194F"/>
    <w:rsid w:val="7AAE62BE"/>
    <w:rsid w:val="7ABDD3E8"/>
    <w:rsid w:val="7ADE53DB"/>
    <w:rsid w:val="7ADFD432"/>
    <w:rsid w:val="7AEB8367"/>
    <w:rsid w:val="7AFD0E09"/>
    <w:rsid w:val="7AFF7029"/>
    <w:rsid w:val="7AFFFFD2"/>
    <w:rsid w:val="7B074BD9"/>
    <w:rsid w:val="7B7C4BCB"/>
    <w:rsid w:val="7B7D5394"/>
    <w:rsid w:val="7B7E1168"/>
    <w:rsid w:val="7B7FF772"/>
    <w:rsid w:val="7B978E63"/>
    <w:rsid w:val="7BB91FAF"/>
    <w:rsid w:val="7BBFA8E0"/>
    <w:rsid w:val="7BCB75E7"/>
    <w:rsid w:val="7BDB346C"/>
    <w:rsid w:val="7BDB768B"/>
    <w:rsid w:val="7BE63A23"/>
    <w:rsid w:val="7BE966CE"/>
    <w:rsid w:val="7BEC72E9"/>
    <w:rsid w:val="7BED6AFA"/>
    <w:rsid w:val="7BEE4977"/>
    <w:rsid w:val="7BFB5B05"/>
    <w:rsid w:val="7BFF2E18"/>
    <w:rsid w:val="7BFF8E12"/>
    <w:rsid w:val="7BFFA1D3"/>
    <w:rsid w:val="7BFFEFCB"/>
    <w:rsid w:val="7C591016"/>
    <w:rsid w:val="7C7E4B00"/>
    <w:rsid w:val="7C7F338B"/>
    <w:rsid w:val="7C7FDD62"/>
    <w:rsid w:val="7CA3E458"/>
    <w:rsid w:val="7CAFDBF8"/>
    <w:rsid w:val="7CD7AB43"/>
    <w:rsid w:val="7CF92B71"/>
    <w:rsid w:val="7CFB2CE5"/>
    <w:rsid w:val="7CFBEF16"/>
    <w:rsid w:val="7CFF0A3B"/>
    <w:rsid w:val="7D2E8BE2"/>
    <w:rsid w:val="7D4F6A51"/>
    <w:rsid w:val="7D7161CF"/>
    <w:rsid w:val="7D7B8432"/>
    <w:rsid w:val="7D7E9605"/>
    <w:rsid w:val="7D822012"/>
    <w:rsid w:val="7D854C88"/>
    <w:rsid w:val="7D9F1BC1"/>
    <w:rsid w:val="7D9F4391"/>
    <w:rsid w:val="7D9FAD90"/>
    <w:rsid w:val="7DB649BA"/>
    <w:rsid w:val="7DBF1A34"/>
    <w:rsid w:val="7DDD38FA"/>
    <w:rsid w:val="7DDE6E47"/>
    <w:rsid w:val="7DDFA7B8"/>
    <w:rsid w:val="7DEC72E2"/>
    <w:rsid w:val="7DEF06A8"/>
    <w:rsid w:val="7DF75D69"/>
    <w:rsid w:val="7DF77713"/>
    <w:rsid w:val="7DFBA3C6"/>
    <w:rsid w:val="7DFC7CE2"/>
    <w:rsid w:val="7DFF0055"/>
    <w:rsid w:val="7DFF03D2"/>
    <w:rsid w:val="7DFF40E9"/>
    <w:rsid w:val="7DFF90BC"/>
    <w:rsid w:val="7E7F585C"/>
    <w:rsid w:val="7E8FFCE9"/>
    <w:rsid w:val="7E93CEC3"/>
    <w:rsid w:val="7EB342EC"/>
    <w:rsid w:val="7EB40BA4"/>
    <w:rsid w:val="7EBF0F8F"/>
    <w:rsid w:val="7ED7C932"/>
    <w:rsid w:val="7EDF420D"/>
    <w:rsid w:val="7EDF45F9"/>
    <w:rsid w:val="7EF04A5B"/>
    <w:rsid w:val="7EF7143D"/>
    <w:rsid w:val="7EF7451D"/>
    <w:rsid w:val="7EF793B4"/>
    <w:rsid w:val="7EFABD23"/>
    <w:rsid w:val="7EFAF087"/>
    <w:rsid w:val="7EFCFD05"/>
    <w:rsid w:val="7EFDDBB6"/>
    <w:rsid w:val="7EFF24D9"/>
    <w:rsid w:val="7F07ECB2"/>
    <w:rsid w:val="7F0D50B3"/>
    <w:rsid w:val="7F2B829A"/>
    <w:rsid w:val="7F2B9CF9"/>
    <w:rsid w:val="7F37703B"/>
    <w:rsid w:val="7F3CB105"/>
    <w:rsid w:val="7F5532E2"/>
    <w:rsid w:val="7F5BF510"/>
    <w:rsid w:val="7F5E7FD0"/>
    <w:rsid w:val="7F5EA09D"/>
    <w:rsid w:val="7F5FD9E2"/>
    <w:rsid w:val="7F6E6048"/>
    <w:rsid w:val="7F74400E"/>
    <w:rsid w:val="7F75AE3B"/>
    <w:rsid w:val="7F76F34E"/>
    <w:rsid w:val="7F7D579B"/>
    <w:rsid w:val="7F7D58EC"/>
    <w:rsid w:val="7F7D68C5"/>
    <w:rsid w:val="7F7E8FF7"/>
    <w:rsid w:val="7F7EA203"/>
    <w:rsid w:val="7F7F210E"/>
    <w:rsid w:val="7F7F812E"/>
    <w:rsid w:val="7F7FAF11"/>
    <w:rsid w:val="7F9BE0C6"/>
    <w:rsid w:val="7F9F7D3C"/>
    <w:rsid w:val="7F9FEC5F"/>
    <w:rsid w:val="7FAED574"/>
    <w:rsid w:val="7FB252F4"/>
    <w:rsid w:val="7FB94442"/>
    <w:rsid w:val="7FBB671B"/>
    <w:rsid w:val="7FBD0EFB"/>
    <w:rsid w:val="7FBE754D"/>
    <w:rsid w:val="7FBE7D8C"/>
    <w:rsid w:val="7FBF0584"/>
    <w:rsid w:val="7FBF28C2"/>
    <w:rsid w:val="7FBF780F"/>
    <w:rsid w:val="7FBF82CD"/>
    <w:rsid w:val="7FC5E823"/>
    <w:rsid w:val="7FCA93A9"/>
    <w:rsid w:val="7FCB5DDB"/>
    <w:rsid w:val="7FCDCF70"/>
    <w:rsid w:val="7FD2BA1C"/>
    <w:rsid w:val="7FD3FD8F"/>
    <w:rsid w:val="7FDBAAF7"/>
    <w:rsid w:val="7FDEEE38"/>
    <w:rsid w:val="7FDF02F2"/>
    <w:rsid w:val="7FDF1862"/>
    <w:rsid w:val="7FDF219E"/>
    <w:rsid w:val="7FE20AE6"/>
    <w:rsid w:val="7FE54A10"/>
    <w:rsid w:val="7FEBC7D9"/>
    <w:rsid w:val="7FED057C"/>
    <w:rsid w:val="7FEEE7CB"/>
    <w:rsid w:val="7FEF0C11"/>
    <w:rsid w:val="7FEF979A"/>
    <w:rsid w:val="7FF23BDD"/>
    <w:rsid w:val="7FF4D3C4"/>
    <w:rsid w:val="7FF50D64"/>
    <w:rsid w:val="7FF78454"/>
    <w:rsid w:val="7FF7C58D"/>
    <w:rsid w:val="7FF7C72D"/>
    <w:rsid w:val="7FF7D14B"/>
    <w:rsid w:val="7FF7FCE4"/>
    <w:rsid w:val="7FF9C7DC"/>
    <w:rsid w:val="7FFB1B18"/>
    <w:rsid w:val="7FFBFB5F"/>
    <w:rsid w:val="7FFC0B36"/>
    <w:rsid w:val="7FFD0247"/>
    <w:rsid w:val="7FFE3842"/>
    <w:rsid w:val="7FFE77D2"/>
    <w:rsid w:val="7FFE82EE"/>
    <w:rsid w:val="7FFF015C"/>
    <w:rsid w:val="7FFF2E32"/>
    <w:rsid w:val="7FFF962D"/>
    <w:rsid w:val="7FFFB09D"/>
    <w:rsid w:val="873F2367"/>
    <w:rsid w:val="88FA004A"/>
    <w:rsid w:val="8ABD647D"/>
    <w:rsid w:val="8BFFD72D"/>
    <w:rsid w:val="8CE3016F"/>
    <w:rsid w:val="8DEFE7B4"/>
    <w:rsid w:val="8ED7217B"/>
    <w:rsid w:val="92FE4AD8"/>
    <w:rsid w:val="957FFC9A"/>
    <w:rsid w:val="95F2683A"/>
    <w:rsid w:val="976AB2C3"/>
    <w:rsid w:val="977C84F1"/>
    <w:rsid w:val="979BD4E0"/>
    <w:rsid w:val="97EF3CA4"/>
    <w:rsid w:val="97F3BB22"/>
    <w:rsid w:val="97FE20E5"/>
    <w:rsid w:val="99F7B56D"/>
    <w:rsid w:val="99FAF632"/>
    <w:rsid w:val="9AFF94AD"/>
    <w:rsid w:val="9BDF4B94"/>
    <w:rsid w:val="9BE99BC0"/>
    <w:rsid w:val="9D49C29B"/>
    <w:rsid w:val="9D4B5CFF"/>
    <w:rsid w:val="9D7B9CA7"/>
    <w:rsid w:val="9DA7D2FA"/>
    <w:rsid w:val="9DEA1BB2"/>
    <w:rsid w:val="9DFBBF00"/>
    <w:rsid w:val="9E0B0DFF"/>
    <w:rsid w:val="9E1DDE32"/>
    <w:rsid w:val="9EBE769B"/>
    <w:rsid w:val="9EDDEA9B"/>
    <w:rsid w:val="9EFDB9DF"/>
    <w:rsid w:val="9F258439"/>
    <w:rsid w:val="9F3E0D80"/>
    <w:rsid w:val="9F7AEAA1"/>
    <w:rsid w:val="9F7FCED2"/>
    <w:rsid w:val="9F8BFE82"/>
    <w:rsid w:val="9FFD996E"/>
    <w:rsid w:val="9FFFFA2B"/>
    <w:rsid w:val="A3DBB052"/>
    <w:rsid w:val="A3F1E1CC"/>
    <w:rsid w:val="A77F4BB6"/>
    <w:rsid w:val="A7FF15D0"/>
    <w:rsid w:val="A7FF856C"/>
    <w:rsid w:val="AA779EA2"/>
    <w:rsid w:val="AA7D7965"/>
    <w:rsid w:val="AAA9A03D"/>
    <w:rsid w:val="AAFC2415"/>
    <w:rsid w:val="AB0F40BF"/>
    <w:rsid w:val="AB5AE51B"/>
    <w:rsid w:val="AB7BC2A3"/>
    <w:rsid w:val="ABDF0627"/>
    <w:rsid w:val="ABF8B62B"/>
    <w:rsid w:val="ABFDC474"/>
    <w:rsid w:val="AD5F5AE9"/>
    <w:rsid w:val="ADE5D7F7"/>
    <w:rsid w:val="AE54B47A"/>
    <w:rsid w:val="AE678C77"/>
    <w:rsid w:val="AF7BDFC4"/>
    <w:rsid w:val="AF7FB356"/>
    <w:rsid w:val="AFD35EE2"/>
    <w:rsid w:val="AFDBA861"/>
    <w:rsid w:val="AFDC2C70"/>
    <w:rsid w:val="AFEAC9AF"/>
    <w:rsid w:val="AFEF269A"/>
    <w:rsid w:val="AFEFF2EB"/>
    <w:rsid w:val="B1E915E6"/>
    <w:rsid w:val="B29F9693"/>
    <w:rsid w:val="B46637D6"/>
    <w:rsid w:val="B4EE4FCE"/>
    <w:rsid w:val="B4EFF369"/>
    <w:rsid w:val="B5FE02D5"/>
    <w:rsid w:val="B62F3C99"/>
    <w:rsid w:val="B6A9F6B9"/>
    <w:rsid w:val="B6DF5A11"/>
    <w:rsid w:val="B6ED9DD7"/>
    <w:rsid w:val="B6FD8A5B"/>
    <w:rsid w:val="B71F1CA1"/>
    <w:rsid w:val="B77BD80A"/>
    <w:rsid w:val="B7BA1ED5"/>
    <w:rsid w:val="B7D91B44"/>
    <w:rsid w:val="B7DB42B6"/>
    <w:rsid w:val="B7F70F28"/>
    <w:rsid w:val="B7FB9180"/>
    <w:rsid w:val="B7FDC13C"/>
    <w:rsid w:val="B7FF6181"/>
    <w:rsid w:val="B97C9AEE"/>
    <w:rsid w:val="B9DB23C9"/>
    <w:rsid w:val="BA7B23C6"/>
    <w:rsid w:val="BB5F82C5"/>
    <w:rsid w:val="BB75D118"/>
    <w:rsid w:val="BBAECC26"/>
    <w:rsid w:val="BBDBF57B"/>
    <w:rsid w:val="BBDF3644"/>
    <w:rsid w:val="BBE365BE"/>
    <w:rsid w:val="BBE36714"/>
    <w:rsid w:val="BBFEAE72"/>
    <w:rsid w:val="BCC3058C"/>
    <w:rsid w:val="BCDD7362"/>
    <w:rsid w:val="BCDFA46B"/>
    <w:rsid w:val="BCF7ABA3"/>
    <w:rsid w:val="BCFC812E"/>
    <w:rsid w:val="BCFF68ED"/>
    <w:rsid w:val="BD53C8B9"/>
    <w:rsid w:val="BD7CF6B9"/>
    <w:rsid w:val="BDBA2E25"/>
    <w:rsid w:val="BDBFAAA2"/>
    <w:rsid w:val="BDEF204F"/>
    <w:rsid w:val="BE1E7743"/>
    <w:rsid w:val="BE77DA59"/>
    <w:rsid w:val="BEB99183"/>
    <w:rsid w:val="BED5F874"/>
    <w:rsid w:val="BED67F6A"/>
    <w:rsid w:val="BEDF8C0D"/>
    <w:rsid w:val="BF2F1DF8"/>
    <w:rsid w:val="BF57A0AD"/>
    <w:rsid w:val="BF57B1B3"/>
    <w:rsid w:val="BF5FE9F9"/>
    <w:rsid w:val="BF6EBC7B"/>
    <w:rsid w:val="BF777A0E"/>
    <w:rsid w:val="BF7F904D"/>
    <w:rsid w:val="BF7FF521"/>
    <w:rsid w:val="BF96772D"/>
    <w:rsid w:val="BFB7E70D"/>
    <w:rsid w:val="BFCE90A1"/>
    <w:rsid w:val="BFDB0896"/>
    <w:rsid w:val="BFDD6D22"/>
    <w:rsid w:val="BFDFCAF4"/>
    <w:rsid w:val="BFE8383F"/>
    <w:rsid w:val="BFEB867D"/>
    <w:rsid w:val="BFF126CF"/>
    <w:rsid w:val="BFF69DAA"/>
    <w:rsid w:val="BFFC01C5"/>
    <w:rsid w:val="BFFF2233"/>
    <w:rsid w:val="BFFF3472"/>
    <w:rsid w:val="BFFF4B4F"/>
    <w:rsid w:val="BFFFCCA5"/>
    <w:rsid w:val="C33E4147"/>
    <w:rsid w:val="C55FBA2F"/>
    <w:rsid w:val="C6FF0A75"/>
    <w:rsid w:val="C798D4D4"/>
    <w:rsid w:val="C7B7D447"/>
    <w:rsid w:val="C7F705FD"/>
    <w:rsid w:val="C86703D9"/>
    <w:rsid w:val="C977A4AF"/>
    <w:rsid w:val="CBA6DEB5"/>
    <w:rsid w:val="CBFC8F54"/>
    <w:rsid w:val="CD3EDDE9"/>
    <w:rsid w:val="CD3F7915"/>
    <w:rsid w:val="CD4A0D6A"/>
    <w:rsid w:val="CD6F9B78"/>
    <w:rsid w:val="CD9EBED7"/>
    <w:rsid w:val="CDCE952E"/>
    <w:rsid w:val="CDDBA5FF"/>
    <w:rsid w:val="CDE7FFB8"/>
    <w:rsid w:val="CDFE4758"/>
    <w:rsid w:val="CDFFBAFC"/>
    <w:rsid w:val="CE6E3DEC"/>
    <w:rsid w:val="CEEC849F"/>
    <w:rsid w:val="CF7B0E49"/>
    <w:rsid w:val="CF7B781B"/>
    <w:rsid w:val="CF9FA876"/>
    <w:rsid w:val="CFCE244B"/>
    <w:rsid w:val="CFDD0063"/>
    <w:rsid w:val="CFF3339B"/>
    <w:rsid w:val="CFF7EB0A"/>
    <w:rsid w:val="CFF9B86A"/>
    <w:rsid w:val="CFFF7263"/>
    <w:rsid w:val="D33F9561"/>
    <w:rsid w:val="D36FA901"/>
    <w:rsid w:val="D3CDC467"/>
    <w:rsid w:val="D3FFDEAE"/>
    <w:rsid w:val="D4AC74EE"/>
    <w:rsid w:val="D4E7BA52"/>
    <w:rsid w:val="D57DA65F"/>
    <w:rsid w:val="D5CE7318"/>
    <w:rsid w:val="D5FA8277"/>
    <w:rsid w:val="D5FB0409"/>
    <w:rsid w:val="D5FB4DCD"/>
    <w:rsid w:val="D6B3E657"/>
    <w:rsid w:val="D6FD212A"/>
    <w:rsid w:val="D75FE25C"/>
    <w:rsid w:val="D76F22A7"/>
    <w:rsid w:val="D76FC737"/>
    <w:rsid w:val="D7779C19"/>
    <w:rsid w:val="D77F456D"/>
    <w:rsid w:val="D7BB3C34"/>
    <w:rsid w:val="D7BFC5E7"/>
    <w:rsid w:val="D7CDFCBB"/>
    <w:rsid w:val="D7DBA484"/>
    <w:rsid w:val="D7DDC5E6"/>
    <w:rsid w:val="D7EC9541"/>
    <w:rsid w:val="D7F61A29"/>
    <w:rsid w:val="D7FC232C"/>
    <w:rsid w:val="D7FFB03F"/>
    <w:rsid w:val="D8BFA922"/>
    <w:rsid w:val="D97E3622"/>
    <w:rsid w:val="DA4EB5A9"/>
    <w:rsid w:val="DADE59B4"/>
    <w:rsid w:val="DB59C9C3"/>
    <w:rsid w:val="DB6CDB57"/>
    <w:rsid w:val="DB7B234B"/>
    <w:rsid w:val="DBAB6D02"/>
    <w:rsid w:val="DBDBAD3E"/>
    <w:rsid w:val="DBF56AC3"/>
    <w:rsid w:val="DBFF3DF8"/>
    <w:rsid w:val="DBFF5125"/>
    <w:rsid w:val="DBFF5353"/>
    <w:rsid w:val="DC77EE74"/>
    <w:rsid w:val="DCA3C74B"/>
    <w:rsid w:val="DCBBC578"/>
    <w:rsid w:val="DCFFE1F0"/>
    <w:rsid w:val="DD03C584"/>
    <w:rsid w:val="DD15FF32"/>
    <w:rsid w:val="DDABB432"/>
    <w:rsid w:val="DDADCD45"/>
    <w:rsid w:val="DDBBB032"/>
    <w:rsid w:val="DDBEBE89"/>
    <w:rsid w:val="DDDD5A0C"/>
    <w:rsid w:val="DDF80717"/>
    <w:rsid w:val="DDFC9528"/>
    <w:rsid w:val="DE330624"/>
    <w:rsid w:val="DE7F3251"/>
    <w:rsid w:val="DEBC3CD0"/>
    <w:rsid w:val="DEBD3171"/>
    <w:rsid w:val="DEE1344D"/>
    <w:rsid w:val="DF17AD16"/>
    <w:rsid w:val="DF1D383E"/>
    <w:rsid w:val="DF2A0131"/>
    <w:rsid w:val="DF3F34A4"/>
    <w:rsid w:val="DF7940E1"/>
    <w:rsid w:val="DF7BFF58"/>
    <w:rsid w:val="DF7ECC9F"/>
    <w:rsid w:val="DF7F4D84"/>
    <w:rsid w:val="DFAA26FA"/>
    <w:rsid w:val="DFC2AD23"/>
    <w:rsid w:val="DFC75916"/>
    <w:rsid w:val="DFCB9921"/>
    <w:rsid w:val="DFCE9C94"/>
    <w:rsid w:val="DFD72E3A"/>
    <w:rsid w:val="DFD92676"/>
    <w:rsid w:val="DFDF2EDC"/>
    <w:rsid w:val="DFEB4ADC"/>
    <w:rsid w:val="DFEB8AAA"/>
    <w:rsid w:val="DFED31A3"/>
    <w:rsid w:val="DFEF5BD4"/>
    <w:rsid w:val="DFEFD79F"/>
    <w:rsid w:val="DFF3F9EA"/>
    <w:rsid w:val="DFF67B68"/>
    <w:rsid w:val="DFF7E9E8"/>
    <w:rsid w:val="DFF98460"/>
    <w:rsid w:val="DFFB865F"/>
    <w:rsid w:val="DFFCCCAF"/>
    <w:rsid w:val="DFFDDE99"/>
    <w:rsid w:val="DFFF011C"/>
    <w:rsid w:val="DFFF0AE5"/>
    <w:rsid w:val="DFFFE8E0"/>
    <w:rsid w:val="E1EFBD46"/>
    <w:rsid w:val="E1F63568"/>
    <w:rsid w:val="E27DD5B3"/>
    <w:rsid w:val="E2F3A905"/>
    <w:rsid w:val="E2F767F9"/>
    <w:rsid w:val="E2FBAA59"/>
    <w:rsid w:val="E34FD4A1"/>
    <w:rsid w:val="E3AFDBCE"/>
    <w:rsid w:val="E3CA8F80"/>
    <w:rsid w:val="E3D7D0CD"/>
    <w:rsid w:val="E5BA5F0C"/>
    <w:rsid w:val="E67F90C3"/>
    <w:rsid w:val="E6BA330B"/>
    <w:rsid w:val="E6DE4BCF"/>
    <w:rsid w:val="E6FBF6DA"/>
    <w:rsid w:val="E76E29AA"/>
    <w:rsid w:val="E77B8820"/>
    <w:rsid w:val="E77F64D4"/>
    <w:rsid w:val="E7BF3CAC"/>
    <w:rsid w:val="E7CF95D4"/>
    <w:rsid w:val="E7EB20CA"/>
    <w:rsid w:val="E7EF0BFE"/>
    <w:rsid w:val="E7F5CC08"/>
    <w:rsid w:val="E7FA1BF4"/>
    <w:rsid w:val="E8FBA38E"/>
    <w:rsid w:val="E9F71EFB"/>
    <w:rsid w:val="E9FB2F63"/>
    <w:rsid w:val="EAF39D91"/>
    <w:rsid w:val="EB3F417F"/>
    <w:rsid w:val="EBA7CA71"/>
    <w:rsid w:val="EBD7F208"/>
    <w:rsid w:val="EBD96348"/>
    <w:rsid w:val="EBDE9293"/>
    <w:rsid w:val="EBE75D68"/>
    <w:rsid w:val="EBFE194D"/>
    <w:rsid w:val="EBFFF0FA"/>
    <w:rsid w:val="ECAE8611"/>
    <w:rsid w:val="ECFF9A32"/>
    <w:rsid w:val="ED23C234"/>
    <w:rsid w:val="ED5F2F1D"/>
    <w:rsid w:val="EDBDC899"/>
    <w:rsid w:val="EDBEEAD4"/>
    <w:rsid w:val="EDD03C69"/>
    <w:rsid w:val="EDDB1DB2"/>
    <w:rsid w:val="EDDFB725"/>
    <w:rsid w:val="EDEA3F46"/>
    <w:rsid w:val="EDFD7059"/>
    <w:rsid w:val="EDFE4890"/>
    <w:rsid w:val="EE5E0F0C"/>
    <w:rsid w:val="EE5F8C25"/>
    <w:rsid w:val="EE7D9B84"/>
    <w:rsid w:val="EE7EC894"/>
    <w:rsid w:val="EEEB0733"/>
    <w:rsid w:val="EEF6DF70"/>
    <w:rsid w:val="EEFF0C9C"/>
    <w:rsid w:val="EEFFDFF5"/>
    <w:rsid w:val="EF47AAFA"/>
    <w:rsid w:val="EF5F1D8E"/>
    <w:rsid w:val="EF6763C8"/>
    <w:rsid w:val="EF733333"/>
    <w:rsid w:val="EF7D0974"/>
    <w:rsid w:val="EF93B571"/>
    <w:rsid w:val="EF9BBAC2"/>
    <w:rsid w:val="EFAEA14B"/>
    <w:rsid w:val="EFBC7CF7"/>
    <w:rsid w:val="EFBD895E"/>
    <w:rsid w:val="EFD50A6D"/>
    <w:rsid w:val="EFDA2E5C"/>
    <w:rsid w:val="EFDFEB2D"/>
    <w:rsid w:val="EFE3847C"/>
    <w:rsid w:val="EFEFE609"/>
    <w:rsid w:val="EFF5F8EF"/>
    <w:rsid w:val="EFF6543D"/>
    <w:rsid w:val="EFFB1E9D"/>
    <w:rsid w:val="EFFBE0E8"/>
    <w:rsid w:val="EFFEA18F"/>
    <w:rsid w:val="EFFF21D2"/>
    <w:rsid w:val="EFFF9EBF"/>
    <w:rsid w:val="EFFFD988"/>
    <w:rsid w:val="F0AF59DC"/>
    <w:rsid w:val="F0EF58FF"/>
    <w:rsid w:val="F0F5DC00"/>
    <w:rsid w:val="F14E1DD5"/>
    <w:rsid w:val="F1F79579"/>
    <w:rsid w:val="F1FB2246"/>
    <w:rsid w:val="F1FD8404"/>
    <w:rsid w:val="F27F1477"/>
    <w:rsid w:val="F2DFB84E"/>
    <w:rsid w:val="F31CFEA0"/>
    <w:rsid w:val="F38D895D"/>
    <w:rsid w:val="F38F0AD4"/>
    <w:rsid w:val="F3F538A6"/>
    <w:rsid w:val="F3F54342"/>
    <w:rsid w:val="F3FD3B05"/>
    <w:rsid w:val="F3FE78EF"/>
    <w:rsid w:val="F465957C"/>
    <w:rsid w:val="F4BD520A"/>
    <w:rsid w:val="F55BF5B8"/>
    <w:rsid w:val="F57337F3"/>
    <w:rsid w:val="F57DC6D8"/>
    <w:rsid w:val="F57F1289"/>
    <w:rsid w:val="F5860756"/>
    <w:rsid w:val="F5DADA0B"/>
    <w:rsid w:val="F5DB4463"/>
    <w:rsid w:val="F5FEEE0B"/>
    <w:rsid w:val="F5FFC33A"/>
    <w:rsid w:val="F5FFE64A"/>
    <w:rsid w:val="F63D79FC"/>
    <w:rsid w:val="F6951DDF"/>
    <w:rsid w:val="F6AF09C0"/>
    <w:rsid w:val="F6BA26BB"/>
    <w:rsid w:val="F6FD2A86"/>
    <w:rsid w:val="F737646E"/>
    <w:rsid w:val="F74F3FE6"/>
    <w:rsid w:val="F76A2123"/>
    <w:rsid w:val="F76F02A6"/>
    <w:rsid w:val="F775D775"/>
    <w:rsid w:val="F7775E95"/>
    <w:rsid w:val="F77E5F01"/>
    <w:rsid w:val="F7AAD055"/>
    <w:rsid w:val="F7B018A5"/>
    <w:rsid w:val="F7B7C3B0"/>
    <w:rsid w:val="F7BF0119"/>
    <w:rsid w:val="F7BFC072"/>
    <w:rsid w:val="F7BFE0ED"/>
    <w:rsid w:val="F7CE8C74"/>
    <w:rsid w:val="F7DD5C02"/>
    <w:rsid w:val="F7E705EB"/>
    <w:rsid w:val="F7E91A41"/>
    <w:rsid w:val="F7EB8831"/>
    <w:rsid w:val="F7EE392F"/>
    <w:rsid w:val="F7EEFDAA"/>
    <w:rsid w:val="F7EFF4E5"/>
    <w:rsid w:val="F7F32454"/>
    <w:rsid w:val="F7F33A41"/>
    <w:rsid w:val="F7F89E24"/>
    <w:rsid w:val="F7F9949A"/>
    <w:rsid w:val="F7FB6478"/>
    <w:rsid w:val="F7FDFCF0"/>
    <w:rsid w:val="F7FF35EB"/>
    <w:rsid w:val="F7FF6E14"/>
    <w:rsid w:val="F89C2C64"/>
    <w:rsid w:val="F93F327F"/>
    <w:rsid w:val="F95F1D6A"/>
    <w:rsid w:val="F9CF8CB2"/>
    <w:rsid w:val="F9F9AE14"/>
    <w:rsid w:val="F9FAFEB2"/>
    <w:rsid w:val="F9FBA1E1"/>
    <w:rsid w:val="FA5DA317"/>
    <w:rsid w:val="FA7A06FB"/>
    <w:rsid w:val="FADDABA6"/>
    <w:rsid w:val="FAEDE806"/>
    <w:rsid w:val="FAF41D82"/>
    <w:rsid w:val="FAFE6097"/>
    <w:rsid w:val="FB29CF6F"/>
    <w:rsid w:val="FB31C5A8"/>
    <w:rsid w:val="FB3BD7B7"/>
    <w:rsid w:val="FB4BFD39"/>
    <w:rsid w:val="FB6E079A"/>
    <w:rsid w:val="FB71AD03"/>
    <w:rsid w:val="FB7766D2"/>
    <w:rsid w:val="FB7E1CA3"/>
    <w:rsid w:val="FB7E255A"/>
    <w:rsid w:val="FB7EE69B"/>
    <w:rsid w:val="FB7EE9DD"/>
    <w:rsid w:val="FB89671B"/>
    <w:rsid w:val="FBAD300E"/>
    <w:rsid w:val="FBDE7AA4"/>
    <w:rsid w:val="FBE7CEED"/>
    <w:rsid w:val="FBEB0480"/>
    <w:rsid w:val="FBEFD4D4"/>
    <w:rsid w:val="FBFD1770"/>
    <w:rsid w:val="FBFD9578"/>
    <w:rsid w:val="FBFF3A74"/>
    <w:rsid w:val="FBFF5A5B"/>
    <w:rsid w:val="FBFF7091"/>
    <w:rsid w:val="FBFF8094"/>
    <w:rsid w:val="FBFFE00A"/>
    <w:rsid w:val="FC3BD78F"/>
    <w:rsid w:val="FC5E821C"/>
    <w:rsid w:val="FC9A1EE1"/>
    <w:rsid w:val="FCB59625"/>
    <w:rsid w:val="FCDF5731"/>
    <w:rsid w:val="FCF41741"/>
    <w:rsid w:val="FCFF3380"/>
    <w:rsid w:val="FCFFBB81"/>
    <w:rsid w:val="FCFFDABD"/>
    <w:rsid w:val="FD138045"/>
    <w:rsid w:val="FD338641"/>
    <w:rsid w:val="FD439D1B"/>
    <w:rsid w:val="FD4BC91F"/>
    <w:rsid w:val="FD4FA780"/>
    <w:rsid w:val="FD5D07A2"/>
    <w:rsid w:val="FD6B8A25"/>
    <w:rsid w:val="FD77496D"/>
    <w:rsid w:val="FD7A01EC"/>
    <w:rsid w:val="FDABA8D4"/>
    <w:rsid w:val="FDBF8F32"/>
    <w:rsid w:val="FDCFF683"/>
    <w:rsid w:val="FDD7A529"/>
    <w:rsid w:val="FDDB9D9A"/>
    <w:rsid w:val="FDEA2A97"/>
    <w:rsid w:val="FDEABDF8"/>
    <w:rsid w:val="FDEEC29C"/>
    <w:rsid w:val="FDEFF0AA"/>
    <w:rsid w:val="FDF950ED"/>
    <w:rsid w:val="FDFC1292"/>
    <w:rsid w:val="FDFDBD3D"/>
    <w:rsid w:val="FDFE0EE1"/>
    <w:rsid w:val="FDFF5B6D"/>
    <w:rsid w:val="FDFF9F52"/>
    <w:rsid w:val="FDFFED6C"/>
    <w:rsid w:val="FDFFF8E1"/>
    <w:rsid w:val="FE3B8C9B"/>
    <w:rsid w:val="FE3BD27A"/>
    <w:rsid w:val="FE4F2C16"/>
    <w:rsid w:val="FE5F238C"/>
    <w:rsid w:val="FE6FC621"/>
    <w:rsid w:val="FE734873"/>
    <w:rsid w:val="FE7B7CB0"/>
    <w:rsid w:val="FE7CBD05"/>
    <w:rsid w:val="FE7DCF55"/>
    <w:rsid w:val="FEA53E35"/>
    <w:rsid w:val="FEAE2D3A"/>
    <w:rsid w:val="FEAF2110"/>
    <w:rsid w:val="FEB2BB32"/>
    <w:rsid w:val="FEBF1E7C"/>
    <w:rsid w:val="FEBF8D8F"/>
    <w:rsid w:val="FECC5AE5"/>
    <w:rsid w:val="FECD66E3"/>
    <w:rsid w:val="FEDA6C63"/>
    <w:rsid w:val="FEDFE135"/>
    <w:rsid w:val="FEE62ECD"/>
    <w:rsid w:val="FEE75D52"/>
    <w:rsid w:val="FEEBC550"/>
    <w:rsid w:val="FEECF044"/>
    <w:rsid w:val="FEEFF360"/>
    <w:rsid w:val="FEFC796E"/>
    <w:rsid w:val="FEFEFC97"/>
    <w:rsid w:val="FEFF1093"/>
    <w:rsid w:val="FEFF9C23"/>
    <w:rsid w:val="FEFFC619"/>
    <w:rsid w:val="FEFFF851"/>
    <w:rsid w:val="FF261936"/>
    <w:rsid w:val="FF287381"/>
    <w:rsid w:val="FF46A45C"/>
    <w:rsid w:val="FF6B9524"/>
    <w:rsid w:val="FF7BE09F"/>
    <w:rsid w:val="FF7CB8F0"/>
    <w:rsid w:val="FF7D3AD1"/>
    <w:rsid w:val="FF7D5C4D"/>
    <w:rsid w:val="FF7E1EBB"/>
    <w:rsid w:val="FF7F7547"/>
    <w:rsid w:val="FF7F8A41"/>
    <w:rsid w:val="FF7FA508"/>
    <w:rsid w:val="FF7FD8A5"/>
    <w:rsid w:val="FF9E2098"/>
    <w:rsid w:val="FF9FD140"/>
    <w:rsid w:val="FFAF0639"/>
    <w:rsid w:val="FFAF5FF4"/>
    <w:rsid w:val="FFBAB36F"/>
    <w:rsid w:val="FFBBF1A8"/>
    <w:rsid w:val="FFBCE863"/>
    <w:rsid w:val="FFBD7549"/>
    <w:rsid w:val="FFBF1D6A"/>
    <w:rsid w:val="FFBF2217"/>
    <w:rsid w:val="FFBF9069"/>
    <w:rsid w:val="FFBFB930"/>
    <w:rsid w:val="FFBFE80A"/>
    <w:rsid w:val="FFC7804F"/>
    <w:rsid w:val="FFDDCD37"/>
    <w:rsid w:val="FFDE65C9"/>
    <w:rsid w:val="FFDF0904"/>
    <w:rsid w:val="FFDF7796"/>
    <w:rsid w:val="FFDF88F3"/>
    <w:rsid w:val="FFE05DBB"/>
    <w:rsid w:val="FFE632E3"/>
    <w:rsid w:val="FFE73C59"/>
    <w:rsid w:val="FFE7D486"/>
    <w:rsid w:val="FFE7DD4D"/>
    <w:rsid w:val="FFEA3627"/>
    <w:rsid w:val="FFEBED0A"/>
    <w:rsid w:val="FFEDDE1E"/>
    <w:rsid w:val="FFEE2ACA"/>
    <w:rsid w:val="FFEF5D17"/>
    <w:rsid w:val="FFF36F82"/>
    <w:rsid w:val="FFF3E08E"/>
    <w:rsid w:val="FFF629D3"/>
    <w:rsid w:val="FFF6AFEF"/>
    <w:rsid w:val="FFF6D42D"/>
    <w:rsid w:val="FFF7C38D"/>
    <w:rsid w:val="FFF7EE7B"/>
    <w:rsid w:val="FFF9089B"/>
    <w:rsid w:val="FFF98544"/>
    <w:rsid w:val="FFF9FDF9"/>
    <w:rsid w:val="FFFAD496"/>
    <w:rsid w:val="FFFB2FEB"/>
    <w:rsid w:val="FFFBAA98"/>
    <w:rsid w:val="FFFBBBA5"/>
    <w:rsid w:val="FFFBCC95"/>
    <w:rsid w:val="FFFBDC0B"/>
    <w:rsid w:val="FFFBE6B2"/>
    <w:rsid w:val="FFFBF719"/>
    <w:rsid w:val="FFFDA100"/>
    <w:rsid w:val="FFFDC418"/>
    <w:rsid w:val="FFFE9E8F"/>
    <w:rsid w:val="FFFECF34"/>
    <w:rsid w:val="FFFF313B"/>
    <w:rsid w:val="FFFF3F27"/>
    <w:rsid w:val="FFFF4940"/>
    <w:rsid w:val="FFFF7C02"/>
    <w:rsid w:val="FFFFF00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Char"/>
    <w:basedOn w:val="1"/>
    <w:qFormat/>
    <w:uiPriority w:val="0"/>
  </w:style>
  <w:style w:type="character" w:customStyle="1" w:styleId="14">
    <w:name w:val="font11"/>
    <w:basedOn w:val="9"/>
    <w:qFormat/>
    <w:uiPriority w:val="0"/>
    <w:rPr>
      <w:rFonts w:hint="eastAsia" w:ascii="宋体" w:hAnsi="宋体" w:eastAsia="宋体" w:cs="宋体"/>
      <w:color w:val="000000"/>
      <w:sz w:val="24"/>
      <w:szCs w:val="24"/>
      <w:u w:val="none"/>
    </w:rPr>
  </w:style>
  <w:style w:type="character" w:customStyle="1" w:styleId="15">
    <w:name w:val="font41"/>
    <w:basedOn w:val="9"/>
    <w:qFormat/>
    <w:uiPriority w:val="0"/>
    <w:rPr>
      <w:rFonts w:hint="eastAsia" w:ascii="宋体" w:hAnsi="宋体" w:eastAsia="宋体" w:cs="宋体"/>
      <w:b/>
      <w:color w:val="000000"/>
      <w:sz w:val="40"/>
      <w:szCs w:val="40"/>
      <w:u w:val="none"/>
    </w:rPr>
  </w:style>
  <w:style w:type="character" w:customStyle="1" w:styleId="16">
    <w:name w:val="font01"/>
    <w:basedOn w:val="9"/>
    <w:qFormat/>
    <w:uiPriority w:val="0"/>
    <w:rPr>
      <w:rFonts w:hint="eastAsia" w:ascii="宋体" w:hAnsi="宋体" w:eastAsia="宋体" w:cs="宋体"/>
      <w:b/>
      <w:color w:val="000000"/>
      <w:sz w:val="28"/>
      <w:szCs w:val="28"/>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988</Words>
  <Characters>1049</Characters>
  <Lines>3</Lines>
  <Paragraphs>1</Paragraphs>
  <TotalTime>19</TotalTime>
  <ScaleCrop>false</ScaleCrop>
  <LinksUpToDate>false</LinksUpToDate>
  <CharactersWithSpaces>1049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2023-05-28T17:02:00Z</dcterms:created>
  <dc:creator>华为 PRO</dc:creator>
  <cp:lastModifiedBy>劉</cp:lastModifiedBy>
  <cp:lastPrinted>2025-06-14T06:02:00Z</cp:lastPrinted>
  <dcterms:modified xsi:type="dcterms:W3CDTF">2026-03-11T06:50:42Z</dcterms:modified>
  <dc:title>附3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E595927BB4144ABCBA7B307350D05F66_12</vt:lpwstr>
  </property>
  <property fmtid="{D5CDD505-2E9C-101B-9397-08002B2CF9AE}" pid="4" name="KSOTemplateDocerSaveRecord">
    <vt:lpwstr>eyJoZGlkIjoiZGExZDE1MWY5ZjEyZWM2NGJiNjU1Y2U3OGNmMmEzMjEiLCJ1c2VySWQiOiIyODY0MzgzNTIifQ==</vt:lpwstr>
  </property>
</Properties>
</file>